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8B96A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B94CA1">
        <w:rPr>
          <w:b/>
          <w:noProof/>
          <w:sz w:val="24"/>
        </w:rPr>
        <w:t>531</w:t>
      </w:r>
    </w:p>
    <w:p w14:paraId="379092B6" w14:textId="2E4E7F9A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>
        <w:rPr>
          <w:b/>
          <w:noProof/>
          <w:sz w:val="24"/>
        </w:rPr>
        <w:tab/>
      </w:r>
      <w:r w:rsidR="00B94CA1" w:rsidRPr="00B94CA1">
        <w:rPr>
          <w:b/>
          <w:i/>
          <w:noProof/>
        </w:rPr>
        <w:t>R</w:t>
      </w:r>
      <w:r w:rsidR="00B94CA1" w:rsidRPr="00B94CA1">
        <w:rPr>
          <w:rFonts w:hint="eastAsia"/>
          <w:b/>
          <w:i/>
          <w:noProof/>
          <w:lang w:eastAsia="zh-CN"/>
        </w:rPr>
        <w:t>evision</w:t>
      </w:r>
      <w:r w:rsidR="00B94CA1" w:rsidRPr="00B94CA1">
        <w:rPr>
          <w:b/>
          <w:i/>
          <w:noProof/>
        </w:rPr>
        <w:t xml:space="preserve"> of C4-235266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AA5EC" w:rsidR="001E41F3" w:rsidRPr="00410371" w:rsidRDefault="00AF7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E6DEF" w:rsidR="001E41F3" w:rsidRPr="00410371" w:rsidRDefault="00E34BC0" w:rsidP="00E34B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C900A" w:rsidR="001E41F3" w:rsidRPr="00410371" w:rsidRDefault="00B94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D9A1B" w:rsidR="001E41F3" w:rsidRPr="00410371" w:rsidRDefault="00AF7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9DA664" w:rsidR="001E41F3" w:rsidRDefault="00AF7641" w:rsidP="00837F10">
            <w:pPr>
              <w:pStyle w:val="CRCoverPage"/>
              <w:spacing w:after="0"/>
              <w:ind w:left="100"/>
              <w:rPr>
                <w:noProof/>
              </w:rPr>
            </w:pPr>
            <w:r w:rsidRPr="00AF7641">
              <w:t xml:space="preserve">Correction on </w:t>
            </w:r>
            <w:r w:rsidR="00837F10">
              <w:t>User Plane Node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96B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94CA1">
              <w:rPr>
                <w:noProof/>
              </w:rPr>
              <w:t>, Ericsson</w:t>
            </w:r>
            <w:r w:rsidR="00E40914">
              <w:rPr>
                <w:noProof/>
              </w:rPr>
              <w:t xml:space="preserve">, </w:t>
            </w:r>
            <w:r w:rsidR="00E40914">
              <w:rPr>
                <w:rFonts w:cs="Arial"/>
                <w:lang w:val="en-US"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34670" w:rsidR="001E41F3" w:rsidRDefault="00011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DetNet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92AB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B94CA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94CA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DA57A" w14:textId="77777777" w:rsidR="005435C5" w:rsidRDefault="009925B3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agreed in CR 5016 (</w:t>
            </w:r>
            <w:r w:rsidRPr="009925B3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Tdoc#  \* MERGEFORMAT </w:instrText>
            </w:r>
            <w:r w:rsidRPr="009925B3">
              <w:rPr>
                <w:noProof/>
                <w:lang w:eastAsia="zh-CN"/>
              </w:rPr>
              <w:fldChar w:fldCharType="separate"/>
            </w:r>
            <w:r w:rsidRPr="009925B3">
              <w:rPr>
                <w:noProof/>
                <w:lang w:eastAsia="zh-CN"/>
              </w:rPr>
              <w:t>S2-2311313</w:t>
            </w:r>
            <w:r w:rsidRPr="009925B3"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t>) of 3GPP TS 23.501:</w:t>
            </w:r>
          </w:p>
          <w:p w14:paraId="308210B0" w14:textId="77777777" w:rsidR="009925B3" w:rsidRDefault="009925B3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9E36AC" w14:textId="77777777" w:rsidR="009925B3" w:rsidRDefault="009925B3" w:rsidP="005435C5">
            <w:pPr>
              <w:pStyle w:val="CRCoverPage"/>
              <w:spacing w:after="0"/>
              <w:ind w:left="100"/>
            </w:pPr>
            <w:r w:rsidRPr="001B7C50">
              <w:t xml:space="preserve">To support TSN, the user-plane node ID is Bridge ID. </w:t>
            </w:r>
            <w:r>
              <w:t xml:space="preserve">To support integration with IETF </w:t>
            </w:r>
            <w:proofErr w:type="spellStart"/>
            <w:r>
              <w:t>DetNet</w:t>
            </w:r>
            <w:proofErr w:type="spellEnd"/>
            <w:r>
              <w:t>, the user-plane node ID can be Router ID.</w:t>
            </w:r>
          </w:p>
          <w:p w14:paraId="31A44CB6" w14:textId="77777777" w:rsidR="009925B3" w:rsidRDefault="009925B3" w:rsidP="005435C5">
            <w:pPr>
              <w:pStyle w:val="CRCoverPage"/>
              <w:spacing w:after="0"/>
              <w:ind w:left="100"/>
            </w:pPr>
          </w:p>
          <w:p w14:paraId="708AA7DE" w14:textId="61728AF4" w:rsidR="009925B3" w:rsidRDefault="009925B3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7C50">
              <w:t>User Plane Node ID</w:t>
            </w:r>
            <w:r>
              <w:t xml:space="preserve"> includes </w:t>
            </w:r>
            <w:r w:rsidRPr="001B7C50">
              <w:t>Bridge ID</w:t>
            </w:r>
            <w:r>
              <w:t xml:space="preserve"> or Router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2933B" w:rsidR="001E41F3" w:rsidRDefault="009925B3" w:rsidP="005435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description of </w:t>
            </w:r>
            <w:r w:rsidRPr="001B7C50">
              <w:t>User Plane Node ID</w:t>
            </w:r>
            <w:r w:rsidR="005435C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3B559" w:rsidR="001E41F3" w:rsidRDefault="0099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435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6BB15" w:rsidR="001E41F3" w:rsidRDefault="00895CEF" w:rsidP="00764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.26.2</w:t>
            </w:r>
            <w:r w:rsidR="00D605AE">
              <w:rPr>
                <w:noProof/>
                <w:lang w:eastAsia="zh-CN"/>
              </w:rPr>
              <w:t>, 8.2.143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5FE43A" w:rsidR="001E41F3" w:rsidRDefault="00E34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72A6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AFE6EE" w:rsidR="001E41F3" w:rsidRDefault="00145D43" w:rsidP="00E34B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34BC0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E34BC0">
              <w:rPr>
                <w:noProof/>
              </w:rPr>
              <w:t>5016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0883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38A6CB3B" w14:textId="77777777" w:rsidR="00D01588" w:rsidRPr="00441CD0" w:rsidRDefault="00D01588" w:rsidP="00D01588">
      <w:pPr>
        <w:pStyle w:val="3"/>
        <w:rPr>
          <w:noProof/>
        </w:rPr>
      </w:pPr>
      <w:bookmarkStart w:id="2" w:name="_Toc146005371"/>
      <w:r w:rsidRPr="00441CD0">
        <w:rPr>
          <w:noProof/>
        </w:rPr>
        <w:t>5.26.2</w:t>
      </w:r>
      <w:r w:rsidRPr="00441CD0">
        <w:rPr>
          <w:noProof/>
        </w:rPr>
        <w:tab/>
        <w:t xml:space="preserve">5GS </w:t>
      </w:r>
      <w:r>
        <w:rPr>
          <w:lang w:eastAsia="zh-CN"/>
        </w:rPr>
        <w:t>User Plane</w:t>
      </w:r>
      <w:r>
        <w:rPr>
          <w:noProof/>
        </w:rPr>
        <w:t xml:space="preserve"> Node</w:t>
      </w:r>
      <w:r w:rsidRPr="00441CD0">
        <w:rPr>
          <w:noProof/>
        </w:rPr>
        <w:t xml:space="preserve"> management</w:t>
      </w:r>
      <w:bookmarkEnd w:id="2"/>
    </w:p>
    <w:p w14:paraId="71CF7404" w14:textId="77777777" w:rsidR="00D01588" w:rsidRDefault="00D01588" w:rsidP="00D01588">
      <w:pPr>
        <w:rPr>
          <w:lang w:eastAsia="zh-CN"/>
        </w:rPr>
      </w:pPr>
      <w:r w:rsidRPr="00441CD0">
        <w:rPr>
          <w:lang w:eastAsia="zh-CN"/>
        </w:rPr>
        <w:t>5GS Bridge information reporting is defined in Annex F.1 of 3GPP TS 23.502 [29]</w:t>
      </w:r>
      <w:r>
        <w:rPr>
          <w:lang w:eastAsia="zh-CN"/>
        </w:rPr>
        <w:t>.</w:t>
      </w:r>
      <w:r w:rsidRPr="00441CD0">
        <w:rPr>
          <w:lang w:eastAsia="zh-CN"/>
        </w:rPr>
        <w:t xml:space="preserve"> </w:t>
      </w:r>
      <w:r>
        <w:rPr>
          <w:lang w:eastAsia="zh-CN"/>
        </w:rPr>
        <w:t>T</w:t>
      </w:r>
      <w:r w:rsidRPr="00441CD0">
        <w:rPr>
          <w:lang w:eastAsia="zh-CN"/>
        </w:rPr>
        <w:t>his procedure enables the SMF to report 5GS Bridge</w:t>
      </w:r>
      <w:r>
        <w:rPr>
          <w:lang w:eastAsia="zh-CN"/>
        </w:rPr>
        <w:t>/User Plane Node</w:t>
      </w:r>
      <w:r w:rsidRPr="00441CD0">
        <w:rPr>
          <w:lang w:eastAsia="zh-CN"/>
        </w:rPr>
        <w:t xml:space="preserve">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</w:t>
      </w:r>
      <w:r>
        <w:rPr>
          <w:lang w:eastAsia="zh-CN"/>
        </w:rPr>
        <w:t xml:space="preserve"> or </w:t>
      </w:r>
      <w:r w:rsidRPr="00330976">
        <w:rPr>
          <w:lang w:eastAsia="zh-CN"/>
        </w:rPr>
        <w:t>TSCTSF</w:t>
      </w:r>
      <w:r w:rsidRPr="00441CD0">
        <w:rPr>
          <w:lang w:eastAsia="zh-CN"/>
        </w:rPr>
        <w:t xml:space="preserve"> via the PCF.</w:t>
      </w:r>
    </w:p>
    <w:p w14:paraId="3EA2B8A3" w14:textId="77777777" w:rsidR="00D01588" w:rsidRPr="00441CD0" w:rsidRDefault="00D01588" w:rsidP="00D01588">
      <w:pPr>
        <w:rPr>
          <w:lang w:eastAsia="zh-CN"/>
        </w:rPr>
      </w:pPr>
      <w:r w:rsidRPr="00441CD0">
        <w:rPr>
          <w:lang w:eastAsia="zh-CN"/>
        </w:rPr>
        <w:t xml:space="preserve">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</w:t>
      </w:r>
      <w:r w:rsidRPr="00D732D4">
        <w:rPr>
          <w:lang w:eastAsia="zh-CN"/>
        </w:rPr>
        <w:t xml:space="preserve">information reporting is </w:t>
      </w:r>
      <w:r w:rsidRPr="00D732D4">
        <w:t>specified</w:t>
      </w:r>
      <w:r w:rsidRPr="00D732D4">
        <w:rPr>
          <w:lang w:eastAsia="zh-CN"/>
        </w:rPr>
        <w:t xml:space="preserve"> in Annex F.5</w:t>
      </w:r>
      <w:r w:rsidRPr="00441CD0">
        <w:rPr>
          <w:lang w:eastAsia="zh-CN"/>
        </w:rPr>
        <w:t xml:space="preserve"> of 3GPP TS 23.502 [29]</w:t>
      </w:r>
      <w:r>
        <w:rPr>
          <w:lang w:eastAsia="zh-CN"/>
        </w:rPr>
        <w:t xml:space="preserve"> and </w:t>
      </w:r>
      <w:r w:rsidRPr="00441CD0">
        <w:t>clause</w:t>
      </w:r>
      <w:r>
        <w:t> </w:t>
      </w:r>
      <w:r w:rsidRPr="00066334">
        <w:rPr>
          <w:lang w:eastAsia="zh-CN"/>
        </w:rPr>
        <w:t>5.28.</w:t>
      </w:r>
      <w:r>
        <w:rPr>
          <w:lang w:eastAsia="zh-CN"/>
        </w:rPr>
        <w:t>5</w:t>
      </w:r>
      <w:r w:rsidRPr="00066334">
        <w:rPr>
          <w:lang w:eastAsia="zh-CN"/>
        </w:rPr>
        <w:t>.2</w:t>
      </w:r>
      <w:r>
        <w:rPr>
          <w:lang w:eastAsia="zh-CN"/>
        </w:rPr>
        <w:t xml:space="preserve"> of 3GPP</w:t>
      </w:r>
      <w:r w:rsidRPr="00441CD0">
        <w:rPr>
          <w:lang w:eastAsia="zh-CN"/>
        </w:rPr>
        <w:t> </w:t>
      </w:r>
      <w:r>
        <w:rPr>
          <w:lang w:eastAsia="zh-CN"/>
        </w:rPr>
        <w:t>TS</w:t>
      </w:r>
      <w:r w:rsidRPr="00441CD0">
        <w:rPr>
          <w:lang w:eastAsia="zh-CN"/>
        </w:rPr>
        <w:t> </w:t>
      </w:r>
      <w:r>
        <w:rPr>
          <w:lang w:eastAsia="zh-CN"/>
        </w:rPr>
        <w:t>23.501 [28].</w:t>
      </w:r>
      <w:r w:rsidRPr="00D732D4">
        <w:rPr>
          <w:lang w:eastAsia="zh-CN"/>
        </w:rPr>
        <w:t xml:space="preserve"> </w:t>
      </w:r>
      <w:r>
        <w:rPr>
          <w:lang w:eastAsia="zh-CN"/>
        </w:rPr>
        <w:t>T</w:t>
      </w:r>
      <w:r w:rsidRPr="00441CD0">
        <w:rPr>
          <w:lang w:eastAsia="zh-CN"/>
        </w:rPr>
        <w:t xml:space="preserve">his procedure enables the SMF to report 5GS </w:t>
      </w:r>
      <w:r>
        <w:rPr>
          <w:lang w:eastAsia="zh-CN"/>
        </w:rPr>
        <w:t>User Plane Node</w:t>
      </w:r>
      <w:r w:rsidRPr="00441CD0">
        <w:rPr>
          <w:lang w:eastAsia="zh-CN"/>
        </w:rPr>
        <w:t xml:space="preserve"> information of a PDU session established for </w:t>
      </w:r>
      <w:r>
        <w:t>Deterministic Networking</w:t>
      </w:r>
      <w:r w:rsidRPr="00441CD0">
        <w:t xml:space="preserve"> (</w:t>
      </w:r>
      <w:proofErr w:type="spellStart"/>
      <w:r>
        <w:t>DetNet</w:t>
      </w:r>
      <w:proofErr w:type="spellEnd"/>
      <w:r>
        <w:t>)</w:t>
      </w:r>
      <w:r w:rsidRPr="00441CD0">
        <w:t xml:space="preserve"> </w:t>
      </w:r>
      <w:r w:rsidRPr="00441CD0">
        <w:rPr>
          <w:lang w:eastAsia="zh-CN"/>
        </w:rPr>
        <w:t xml:space="preserve">to the </w:t>
      </w:r>
      <w:r w:rsidRPr="00330976">
        <w:rPr>
          <w:lang w:eastAsia="zh-CN"/>
        </w:rPr>
        <w:t>TSCTSF</w:t>
      </w:r>
      <w:r w:rsidRPr="00441CD0">
        <w:rPr>
          <w:lang w:eastAsia="zh-CN"/>
        </w:rPr>
        <w:t xml:space="preserve"> via the PCF</w:t>
      </w:r>
      <w:r>
        <w:rPr>
          <w:lang w:eastAsia="zh-CN"/>
        </w:rPr>
        <w:t>.</w:t>
      </w:r>
    </w:p>
    <w:p w14:paraId="0392105F" w14:textId="4E586268" w:rsidR="00D01588" w:rsidRPr="00441CD0" w:rsidRDefault="00D01588" w:rsidP="00D01588">
      <w:r w:rsidRPr="00441CD0">
        <w:rPr>
          <w:lang w:eastAsia="zh-CN"/>
        </w:rPr>
        <w:t xml:space="preserve">Identities of 5GS </w:t>
      </w:r>
      <w:del w:id="3" w:author="Huawei-1" w:date="2023-10-31T11:19:00Z">
        <w:r w:rsidRPr="00441CD0" w:rsidDel="008A57F9">
          <w:rPr>
            <w:lang w:eastAsia="zh-CN"/>
          </w:rPr>
          <w:delText>Bridge</w:delText>
        </w:r>
        <w:r w:rsidDel="008A57F9">
          <w:rPr>
            <w:lang w:eastAsia="zh-CN"/>
          </w:rPr>
          <w:delText>/</w:delText>
        </w:r>
      </w:del>
      <w:r>
        <w:rPr>
          <w:lang w:eastAsia="zh-CN"/>
        </w:rPr>
        <w:t>User Plane Node</w:t>
      </w:r>
      <w:r w:rsidRPr="00441CD0">
        <w:rPr>
          <w:lang w:eastAsia="zh-CN"/>
        </w:rPr>
        <w:t xml:space="preserve"> and UPF/NW-TT ports may be pre-configured in the UPF based on deployment.</w:t>
      </w:r>
      <w:r>
        <w:rPr>
          <w:lang w:eastAsia="zh-CN"/>
        </w:rPr>
        <w:t xml:space="preserve"> When establishing the PFCP session for the PDU session for TSC, t</w:t>
      </w:r>
      <w:r>
        <w:t xml:space="preserve">he SMF shall provide the Network Instance IE and it may provide the APN/DNN IE and S-NSSAI IE to the UPF to enable the UPF to respond with the proper </w:t>
      </w:r>
      <w:ins w:id="4" w:author="Huawei-1" w:date="2023-10-31T11:29:00Z">
        <w:r w:rsidR="00130A8F">
          <w:t xml:space="preserve">5GS </w:t>
        </w:r>
      </w:ins>
      <w:r>
        <w:t xml:space="preserve">User Plane Node ID </w:t>
      </w:r>
      <w:del w:id="5" w:author="Huawei-1" w:date="2023-10-31T11:19:00Z">
        <w:r w:rsidDel="008A57F9">
          <w:delText xml:space="preserve">or </w:delText>
        </w:r>
        <w:r w:rsidDel="008A57F9">
          <w:rPr>
            <w:lang w:val="en-US"/>
          </w:rPr>
          <w:delText>B</w:delText>
        </w:r>
        <w:r w:rsidRPr="00EB072C" w:rsidDel="008A57F9">
          <w:delText xml:space="preserve">ridge ID </w:delText>
        </w:r>
      </w:del>
      <w:r w:rsidRPr="00441CD0">
        <w:rPr>
          <w:lang w:eastAsia="zh-CN"/>
        </w:rPr>
        <w:t>based</w:t>
      </w:r>
      <w:r>
        <w:t xml:space="preserve"> on configuration information associated with the network instance or DNN and S-NSSAI pair. </w:t>
      </w:r>
      <w:r>
        <w:rPr>
          <w:lang w:val="en-US"/>
        </w:rPr>
        <w:t xml:space="preserve">The </w:t>
      </w:r>
      <w:r w:rsidRPr="004B68F9">
        <w:rPr>
          <w:lang w:val="en-US"/>
        </w:rPr>
        <w:t xml:space="preserve">5GS </w:t>
      </w:r>
      <w:r>
        <w:rPr>
          <w:lang w:val="en-US"/>
        </w:rPr>
        <w:t xml:space="preserve">User Plane Node </w:t>
      </w:r>
      <w:r w:rsidRPr="004B68F9">
        <w:rPr>
          <w:lang w:val="en-US"/>
        </w:rPr>
        <w:t xml:space="preserve">IE </w:t>
      </w:r>
      <w:r>
        <w:rPr>
          <w:lang w:val="en-US"/>
        </w:rPr>
        <w:t>shall contain the Bridge ID in case of IEEE TSN</w:t>
      </w:r>
      <w:ins w:id="6" w:author="Huawei-1" w:date="2023-10-31T11:27:00Z">
        <w:r w:rsidR="002F0DD1">
          <w:rPr>
            <w:lang w:val="en-US"/>
          </w:rPr>
          <w:t xml:space="preserve"> and may contain the </w:t>
        </w:r>
        <w:r w:rsidR="002F0DD1">
          <w:t>Router ID</w:t>
        </w:r>
      </w:ins>
      <w:ins w:id="7" w:author="Huawei-1" w:date="2023-10-31T11:28:00Z">
        <w:r w:rsidR="002F0DD1">
          <w:t xml:space="preserve"> in case of IE</w:t>
        </w:r>
      </w:ins>
      <w:ins w:id="8" w:author="Huawei-1" w:date="2023-11-15T20:12:00Z">
        <w:r w:rsidR="00B94CA1">
          <w:t>TF</w:t>
        </w:r>
      </w:ins>
      <w:ins w:id="9" w:author="Huawei-1" w:date="2023-10-31T11:28:00Z">
        <w:r w:rsidR="002F0DD1">
          <w:t xml:space="preserve"> </w:t>
        </w:r>
        <w:proofErr w:type="spellStart"/>
        <w:r w:rsidR="002F0DD1">
          <w:t>DetNet</w:t>
        </w:r>
      </w:ins>
      <w:proofErr w:type="spellEnd"/>
      <w:r>
        <w:rPr>
          <w:lang w:val="en-US"/>
        </w:rPr>
        <w:t>.</w:t>
      </w:r>
    </w:p>
    <w:p w14:paraId="158AC71C" w14:textId="77777777" w:rsidR="00D01588" w:rsidRDefault="00D01588" w:rsidP="00D01588">
      <w:pPr>
        <w:rPr>
          <w:lang w:eastAsia="zh-CN"/>
        </w:rPr>
      </w:pPr>
      <w:r w:rsidRPr="00441CD0">
        <w:t xml:space="preserve">In order to establish a PDU Session for TSC, the SMF shall send a PFCP Session Establishment Request to the UPF to establish the corresponding PFCP session </w:t>
      </w:r>
      <w:r w:rsidRPr="004037FD">
        <w:t xml:space="preserve">as specified in </w:t>
      </w:r>
      <w:r>
        <w:t>this specification</w:t>
      </w:r>
      <w:r w:rsidRPr="00441CD0">
        <w:t xml:space="preserve">. Additionally, the SMF </w:t>
      </w:r>
      <w:r w:rsidRPr="00441CD0">
        <w:rPr>
          <w:lang w:eastAsia="zh-CN"/>
        </w:rPr>
        <w:t xml:space="preserve">shall request the UPF to allocate the port number for </w:t>
      </w:r>
      <w:r>
        <w:rPr>
          <w:lang w:eastAsia="zh-CN"/>
        </w:rPr>
        <w:t>the PDU Session</w:t>
      </w:r>
      <w:r w:rsidRPr="00441CD0">
        <w:rPr>
          <w:lang w:eastAsia="zh-CN"/>
        </w:rPr>
        <w:t xml:space="preserve"> and provide the related </w:t>
      </w:r>
      <w:r w:rsidRPr="004B68F9">
        <w:rPr>
          <w:lang w:eastAsia="zh-CN"/>
        </w:rPr>
        <w:t xml:space="preserve">5GS </w:t>
      </w:r>
      <w:r>
        <w:rPr>
          <w:lang w:val="en-US"/>
        </w:rPr>
        <w:t>User Plane Node</w:t>
      </w:r>
      <w:r w:rsidRPr="00441CD0">
        <w:rPr>
          <w:lang w:eastAsia="zh-CN"/>
        </w:rPr>
        <w:t xml:space="preserve"> </w:t>
      </w:r>
      <w:r>
        <w:rPr>
          <w:lang w:eastAsia="zh-CN"/>
        </w:rPr>
        <w:t xml:space="preserve">ID </w:t>
      </w:r>
      <w:r w:rsidRPr="00441CD0">
        <w:rPr>
          <w:lang w:eastAsia="zh-CN"/>
        </w:rPr>
        <w:t xml:space="preserve">by including the </w:t>
      </w:r>
      <w:r w:rsidRPr="00441CD0">
        <w:t>Create Bridge</w:t>
      </w:r>
      <w:r>
        <w:t>/Router</w:t>
      </w:r>
      <w:r w:rsidRPr="00441CD0">
        <w:t xml:space="preserve"> Info IE with the </w:t>
      </w:r>
      <w:r w:rsidRPr="00441CD0">
        <w:rPr>
          <w:lang w:eastAsia="zh-CN"/>
        </w:rPr>
        <w:t>Bridge Information Indication (B</w:t>
      </w:r>
      <w:r>
        <w:rPr>
          <w:lang w:eastAsia="zh-CN"/>
        </w:rPr>
        <w:t>I</w:t>
      </w:r>
      <w:r w:rsidRPr="00441CD0">
        <w:rPr>
          <w:lang w:eastAsia="zh-CN"/>
        </w:rPr>
        <w:t>I)</w:t>
      </w:r>
      <w:r w:rsidRPr="00441CD0">
        <w:t xml:space="preserve"> bit set to "1"</w:t>
      </w:r>
      <w:r>
        <w:t xml:space="preserve"> (for TSN and TSCTS as described in clause 5.26.1) or with the Router Information Indication (RII) bit set to "1" (for </w:t>
      </w:r>
      <w:proofErr w:type="spellStart"/>
      <w:r>
        <w:t>DetNet</w:t>
      </w:r>
      <w:proofErr w:type="spellEnd"/>
      <w:r>
        <w:t>)</w:t>
      </w:r>
      <w:r w:rsidRPr="00441CD0">
        <w:t>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>Created Bridge</w:t>
      </w:r>
      <w:r>
        <w:t>/Router</w:t>
      </w:r>
      <w:r w:rsidRPr="00441CD0">
        <w:t xml:space="preserve"> Info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14:paraId="0805324D" w14:textId="77777777" w:rsidR="00D01588" w:rsidRPr="00441CD0" w:rsidRDefault="00D01588" w:rsidP="00D01588">
      <w:pPr>
        <w:pStyle w:val="NO"/>
        <w:rPr>
          <w:lang w:eastAsia="zh-CN"/>
        </w:rPr>
      </w:pPr>
      <w:r>
        <w:rPr>
          <w:lang w:eastAsia="x-none"/>
        </w:rPr>
        <w:t>NOTE 1:</w:t>
      </w:r>
      <w:r>
        <w:rPr>
          <w:lang w:eastAsia="x-none"/>
        </w:rPr>
        <w:tab/>
        <w:t xml:space="preserve">The port number for the PDU Session corresponds to the device side port of the </w:t>
      </w:r>
      <w:r w:rsidRPr="00B726B3">
        <w:rPr>
          <w:lang w:eastAsia="x-none"/>
        </w:rPr>
        <w:t>5GS bridge/router</w:t>
      </w:r>
      <w:r>
        <w:rPr>
          <w:lang w:eastAsia="x-none"/>
        </w:rPr>
        <w:t>. When the device supports the DS-TT functionality, the port number represents the DS-TT port number of the PDU Session.</w:t>
      </w:r>
    </w:p>
    <w:p w14:paraId="4A675F22" w14:textId="43E651BE" w:rsidR="00D01588" w:rsidRDefault="00D01588" w:rsidP="00D01588">
      <w:pPr>
        <w:pStyle w:val="NO"/>
        <w:rPr>
          <w:lang w:eastAsia="zh-CN"/>
        </w:rPr>
      </w:pPr>
      <w:r w:rsidRPr="00441CD0">
        <w:rPr>
          <w:lang w:eastAsia="zh-CN"/>
        </w:rPr>
        <w:t>NOTE</w:t>
      </w:r>
      <w:r>
        <w:rPr>
          <w:lang w:eastAsia="zh-CN"/>
        </w:rPr>
        <w:t xml:space="preserve"> 2</w:t>
      </w:r>
      <w:r w:rsidRPr="00441CD0">
        <w:rPr>
          <w:lang w:eastAsia="zh-CN"/>
        </w:rPr>
        <w:t>:</w:t>
      </w:r>
      <w:r w:rsidRPr="00441CD0">
        <w:rPr>
          <w:lang w:eastAsia="zh-CN"/>
        </w:rPr>
        <w:tab/>
        <w:t xml:space="preserve">The port number for </w:t>
      </w:r>
      <w:r>
        <w:rPr>
          <w:lang w:eastAsia="zh-CN"/>
        </w:rPr>
        <w:t>the PDU session</w:t>
      </w:r>
      <w:r w:rsidRPr="00441CD0">
        <w:rPr>
          <w:lang w:eastAsia="zh-CN"/>
        </w:rPr>
        <w:t xml:space="preserve"> and </w:t>
      </w:r>
      <w:del w:id="10" w:author="Huawei-1" w:date="2023-10-31T11:25:00Z">
        <w:r w:rsidRPr="00441CD0" w:rsidDel="002F0DD1">
          <w:rPr>
            <w:lang w:eastAsia="zh-CN"/>
          </w:rPr>
          <w:delText>Bridge</w:delText>
        </w:r>
        <w:r w:rsidDel="002F0DD1">
          <w:rPr>
            <w:lang w:eastAsia="zh-CN"/>
          </w:rPr>
          <w:delText>/</w:delText>
        </w:r>
      </w:del>
      <w:ins w:id="11" w:author="Huawei-1" w:date="2023-10-31T11:29:00Z">
        <w:r w:rsidR="00130A8F">
          <w:rPr>
            <w:lang w:eastAsia="zh-CN"/>
          </w:rPr>
          <w:t xml:space="preserve">5GS </w:t>
        </w:r>
      </w:ins>
      <w:r>
        <w:rPr>
          <w:lang w:eastAsia="zh-CN"/>
        </w:rPr>
        <w:t>User Plane Node</w:t>
      </w:r>
      <w:r w:rsidRPr="00441CD0">
        <w:rPr>
          <w:lang w:eastAsia="zh-CN"/>
        </w:rPr>
        <w:t xml:space="preserve"> ID are not meant to be used in PDRs.</w:t>
      </w:r>
    </w:p>
    <w:p w14:paraId="7AB966CD" w14:textId="77777777" w:rsidR="00D01588" w:rsidRDefault="00D01588" w:rsidP="00D01588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>The port number is encoded differently between TSN</w:t>
      </w:r>
      <w:r w:rsidRPr="00D84DF6">
        <w:rPr>
          <w:lang w:val="en-US" w:eastAsia="zh-CN"/>
        </w:rPr>
        <w:t>/</w:t>
      </w:r>
      <w:r>
        <w:rPr>
          <w:lang w:val="en-US" w:eastAsia="zh-CN"/>
        </w:rPr>
        <w:t xml:space="preserve">TSCTS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(see clauses 8.2.141 and 8.2.142).</w:t>
      </w:r>
    </w:p>
    <w:p w14:paraId="74496B5F" w14:textId="77777777" w:rsidR="009925B3" w:rsidRPr="00A177C0" w:rsidRDefault="009925B3" w:rsidP="009D7FEB">
      <w:pPr>
        <w:rPr>
          <w:noProof/>
        </w:rPr>
      </w:pPr>
    </w:p>
    <w:p w14:paraId="3C289DBE" w14:textId="69D5FFC6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605AE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384AB3" w14:textId="77777777" w:rsidR="009D7FEB" w:rsidRDefault="009D7FEB" w:rsidP="009D7FEB">
      <w:pPr>
        <w:rPr>
          <w:noProof/>
        </w:rPr>
      </w:pPr>
    </w:p>
    <w:p w14:paraId="2DBA210B" w14:textId="77777777" w:rsidR="00D605AE" w:rsidRPr="00441CD0" w:rsidRDefault="00D605AE" w:rsidP="00D605AE">
      <w:pPr>
        <w:pStyle w:val="3"/>
      </w:pPr>
      <w:bookmarkStart w:id="12" w:name="_Toc122722692"/>
      <w:bookmarkStart w:id="13" w:name="_Toc146005792"/>
      <w:bookmarkStart w:id="14" w:name="_Toc44689377"/>
      <w:bookmarkStart w:id="15" w:name="_Toc44924131"/>
      <w:bookmarkStart w:id="16" w:name="_Toc51861101"/>
      <w:bookmarkStart w:id="17" w:name="_Toc57930872"/>
      <w:bookmarkStart w:id="18" w:name="_Toc57931502"/>
      <w:r w:rsidRPr="00441CD0">
        <w:t>8.</w:t>
      </w:r>
      <w:r w:rsidRPr="00441CD0">
        <w:rPr>
          <w:lang w:val="en-US"/>
        </w:rPr>
        <w:t>2.143</w:t>
      </w:r>
      <w:r w:rsidRPr="00441CD0">
        <w:tab/>
      </w:r>
      <w:r>
        <w:t xml:space="preserve">5GS </w:t>
      </w:r>
      <w:r>
        <w:rPr>
          <w:lang w:val="en-US"/>
        </w:rPr>
        <w:t>User Plane Node</w:t>
      </w:r>
      <w:bookmarkEnd w:id="12"/>
      <w:r>
        <w:rPr>
          <w:lang w:val="en-US"/>
        </w:rPr>
        <w:t xml:space="preserve"> ID</w:t>
      </w:r>
      <w:bookmarkEnd w:id="13"/>
    </w:p>
    <w:p w14:paraId="58926F0C" w14:textId="77777777" w:rsidR="00D605AE" w:rsidRPr="00441CD0" w:rsidRDefault="00D605AE" w:rsidP="00D605AE">
      <w:pPr>
        <w:rPr>
          <w:lang w:eastAsia="zh-CN"/>
        </w:rPr>
      </w:pPr>
      <w:r w:rsidRPr="00441CD0">
        <w:t xml:space="preserve">The </w:t>
      </w:r>
      <w:r>
        <w:t xml:space="preserve">5GS </w:t>
      </w:r>
      <w:r>
        <w:rPr>
          <w:lang w:val="en-US"/>
        </w:rPr>
        <w:t xml:space="preserve">User Plane Node ID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8.2.143-1</w:t>
      </w:r>
      <w:r w:rsidRPr="00441CD0">
        <w:rPr>
          <w:lang w:eastAsia="ja-JP"/>
        </w:rPr>
        <w:t>.</w:t>
      </w:r>
    </w:p>
    <w:p w14:paraId="04BB0737" w14:textId="77777777" w:rsidR="00D605AE" w:rsidRPr="00441CD0" w:rsidRDefault="00D605AE" w:rsidP="00D605AE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D605AE" w:rsidRPr="00441CD0" w14:paraId="43D2FCB9" w14:textId="77777777" w:rsidTr="006C0387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6107305" w14:textId="77777777" w:rsidR="00D605AE" w:rsidRPr="00DE0678" w:rsidRDefault="00D605AE" w:rsidP="006C0387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93679" w14:textId="77777777" w:rsidR="00D605AE" w:rsidRPr="00DE0678" w:rsidRDefault="00D605AE" w:rsidP="006C0387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24B8784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9A9857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</w:tr>
      <w:tr w:rsidR="00D605AE" w:rsidRPr="00441CD0" w14:paraId="3F5AD82A" w14:textId="77777777" w:rsidTr="006C038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362B1D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0AC37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B61B1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FA77B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A8EDE7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B970D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9EA949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D12E03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EF06C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BA3614" w14:textId="77777777" w:rsidR="00D605AE" w:rsidRPr="00441CD0" w:rsidRDefault="00D605AE" w:rsidP="006C0387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CB964C0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</w:tr>
      <w:tr w:rsidR="00D605AE" w:rsidRPr="00441CD0" w14:paraId="34E0B40B" w14:textId="77777777" w:rsidTr="006C038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3A8DD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11E573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4B56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de-DE"/>
              </w:rPr>
              <w:t>198</w:t>
            </w:r>
            <w:r w:rsidRPr="00441CD0">
              <w:rPr>
                <w:lang w:val="fr-FR"/>
              </w:rPr>
              <w:t xml:space="preserve"> (decimal)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E0304EC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</w:tr>
      <w:tr w:rsidR="00D605AE" w:rsidRPr="00441CD0" w14:paraId="35684886" w14:textId="77777777" w:rsidTr="006C038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67C976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A887F0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D463" w14:textId="77777777" w:rsidR="00D605AE" w:rsidRPr="00441CD0" w:rsidRDefault="00D605AE" w:rsidP="006C0387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Length = n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1A79769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</w:tr>
      <w:tr w:rsidR="00D605AE" w:rsidRPr="00441CD0" w14:paraId="138F176B" w14:textId="77777777" w:rsidTr="006C038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B30B0D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BBF1C6" w14:textId="77777777" w:rsidR="00D605AE" w:rsidRPr="00441CD0" w:rsidRDefault="00D605AE" w:rsidP="006C0387">
            <w:pPr>
              <w:pStyle w:val="TAC"/>
              <w:rPr>
                <w:lang w:val="fr-FR" w:eastAsia="zh-CN"/>
              </w:rPr>
            </w:pPr>
            <w:r w:rsidRPr="002C447B">
              <w:t xml:space="preserve">5 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231A" w14:textId="77777777" w:rsidR="00D605AE" w:rsidRPr="00441CD0" w:rsidRDefault="00D605AE" w:rsidP="006C0387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8520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BID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FE1C6A8" w14:textId="77777777" w:rsidR="00D605AE" w:rsidRPr="00441CD0" w:rsidRDefault="00D605AE" w:rsidP="006C0387">
            <w:pPr>
              <w:spacing w:after="0"/>
              <w:rPr>
                <w:lang w:val="fr-FR"/>
              </w:rPr>
            </w:pPr>
          </w:p>
        </w:tc>
      </w:tr>
      <w:tr w:rsidR="00D605AE" w:rsidRPr="00441CD0" w14:paraId="3950D8C1" w14:textId="77777777" w:rsidTr="006C038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821C24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7E7ABA" w14:textId="77777777" w:rsidR="00D605AE" w:rsidRPr="00441CD0" w:rsidRDefault="00D605AE" w:rsidP="006C0387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m to (m+</w:t>
            </w:r>
            <w:r>
              <w:rPr>
                <w:lang w:val="de-DE"/>
              </w:rPr>
              <w:t>7</w:t>
            </w:r>
            <w:r w:rsidRPr="00441CD0">
              <w:rPr>
                <w:lang w:val="de-DE"/>
              </w:rPr>
              <w:t>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0FE8" w14:textId="77777777" w:rsidR="00D605AE" w:rsidRPr="000903AF" w:rsidRDefault="00D605AE" w:rsidP="006C0387">
            <w:pPr>
              <w:pStyle w:val="TAC"/>
            </w:pPr>
            <w:r>
              <w:rPr>
                <w:lang w:val="en-US"/>
              </w:rPr>
              <w:t>User Plane Node</w:t>
            </w:r>
            <w:r w:rsidRPr="000903AF">
              <w:t xml:space="preserve"> ID value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76A050E" w14:textId="77777777" w:rsidR="00D605AE" w:rsidRPr="00A85099" w:rsidRDefault="00D605AE" w:rsidP="006C0387">
            <w:pPr>
              <w:pStyle w:val="TAC"/>
              <w:rPr>
                <w:lang w:val="en-US"/>
              </w:rPr>
            </w:pPr>
          </w:p>
        </w:tc>
      </w:tr>
      <w:tr w:rsidR="00D605AE" w:rsidRPr="00441CD0" w14:paraId="3AC6E2C6" w14:textId="77777777" w:rsidTr="006C0387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D9848E4" w14:textId="77777777" w:rsidR="00D605AE" w:rsidRPr="00A85099" w:rsidRDefault="00D605AE" w:rsidP="006C0387">
            <w:pPr>
              <w:pStyle w:val="TAC"/>
              <w:rPr>
                <w:lang w:val="en-U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1386F" w14:textId="77777777" w:rsidR="00D605AE" w:rsidRPr="00441CD0" w:rsidRDefault="00D605AE" w:rsidP="006C0387">
            <w:pPr>
              <w:pStyle w:val="TAC"/>
              <w:rPr>
                <w:lang w:val="fr-FR"/>
              </w:rPr>
            </w:pPr>
            <w:r w:rsidRPr="00441CD0">
              <w:rPr>
                <w:lang w:val="de-DE" w:eastAsia="zh-CN"/>
              </w:rPr>
              <w:t>s</w:t>
            </w:r>
            <w:r w:rsidRPr="00441CD0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B97E" w14:textId="77777777" w:rsidR="00D605AE" w:rsidRPr="00441CD0" w:rsidRDefault="00D605AE" w:rsidP="006C0387">
            <w:pPr>
              <w:pStyle w:val="TAC"/>
              <w:rPr>
                <w:lang w:val="en-US"/>
              </w:rPr>
            </w:pPr>
            <w:r w:rsidRPr="00DE0678">
              <w:t>These octet(s) is/are present only if explicitly specified</w:t>
            </w:r>
          </w:p>
        </w:tc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2ECEF8" w14:textId="77777777" w:rsidR="00D605AE" w:rsidRPr="00DE0678" w:rsidRDefault="00D605AE" w:rsidP="006C0387">
            <w:pPr>
              <w:pStyle w:val="TAC"/>
            </w:pPr>
          </w:p>
        </w:tc>
      </w:tr>
    </w:tbl>
    <w:p w14:paraId="7AF6A83B" w14:textId="77777777" w:rsidR="00D605AE" w:rsidRPr="00441CD0" w:rsidRDefault="00D605AE" w:rsidP="00D605AE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2.143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>
        <w:t xml:space="preserve">5GS </w:t>
      </w:r>
      <w:r>
        <w:rPr>
          <w:lang w:val="en-US"/>
        </w:rPr>
        <w:t>User Plane Node ID</w:t>
      </w:r>
    </w:p>
    <w:p w14:paraId="63A0EB9F" w14:textId="77777777" w:rsidR="00D605AE" w:rsidRPr="00441CD0" w:rsidRDefault="00D605AE" w:rsidP="00D605AE"/>
    <w:p w14:paraId="2F7C2D45" w14:textId="77777777" w:rsidR="00D605AE" w:rsidRPr="00441CD0" w:rsidRDefault="00D605AE" w:rsidP="00D605AE">
      <w:r w:rsidRPr="00441CD0">
        <w:t>The following flags are coded within Octet 5:</w:t>
      </w:r>
    </w:p>
    <w:p w14:paraId="49E1893B" w14:textId="77777777" w:rsidR="00D605AE" w:rsidRPr="00441CD0" w:rsidRDefault="00D605AE" w:rsidP="00D605AE">
      <w:pPr>
        <w:pStyle w:val="B1"/>
      </w:pPr>
      <w:r w:rsidRPr="00441CD0">
        <w:lastRenderedPageBreak/>
        <w:t>-</w:t>
      </w:r>
      <w:r w:rsidRPr="00441CD0">
        <w:tab/>
        <w:t xml:space="preserve">Bit 1 – </w:t>
      </w:r>
      <w:r>
        <w:t>BID</w:t>
      </w:r>
      <w:r w:rsidRPr="00441CD0">
        <w:t>: If this bit is set to "1", then the</w:t>
      </w:r>
      <w:r>
        <w:t xml:space="preserve"> </w:t>
      </w:r>
      <w:r>
        <w:rPr>
          <w:lang w:val="en-US"/>
        </w:rPr>
        <w:t>User Plane Node</w:t>
      </w:r>
      <w:r>
        <w:t xml:space="preserve"> ID </w:t>
      </w:r>
      <w:r w:rsidRPr="00441CD0">
        <w:t>value field shall be present.</w:t>
      </w:r>
    </w:p>
    <w:p w14:paraId="6C5A7C1D" w14:textId="77777777" w:rsidR="00D605AE" w:rsidRPr="00441CD0" w:rsidRDefault="00D605AE" w:rsidP="00D605AE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>Bit 2 to 8: Spare, for future use and set to "0".</w:t>
      </w:r>
    </w:p>
    <w:p w14:paraId="66586303" w14:textId="15F097F4" w:rsidR="00D605AE" w:rsidRPr="00692418" w:rsidRDefault="00D605AE" w:rsidP="00D605AE">
      <w:r w:rsidRPr="00862100">
        <w:t xml:space="preserve">The User Plane Node </w:t>
      </w:r>
      <w:r>
        <w:t xml:space="preserve">ID </w:t>
      </w:r>
      <w:r w:rsidRPr="00862100">
        <w:t>value field shall be encoded as an Unsigned64 binary integer</w:t>
      </w:r>
      <w:r w:rsidRPr="00862100">
        <w:rPr>
          <w:rFonts w:eastAsia="TimesNewRomanPSMT"/>
        </w:rPr>
        <w:t xml:space="preserve">. </w:t>
      </w:r>
      <w:r w:rsidRPr="00862100">
        <w:t xml:space="preserve">To support IEEE TSN, the User Plane Node </w:t>
      </w:r>
      <w:r>
        <w:t xml:space="preserve">ID </w:t>
      </w:r>
      <w:r w:rsidRPr="00862100">
        <w:t>value field encodes the Bridge ID as defined in IEEE 802.1Q [30] clause 14.2.5. Without IEEE TSN, the User Plane Node ID may encode any value within the range</w:t>
      </w:r>
      <w:ins w:id="19" w:author="Huawei-1" w:date="2023-11-15T20:14:00Z">
        <w:r w:rsidR="00692418">
          <w:t xml:space="preserve">, e.g. </w:t>
        </w:r>
        <w:r w:rsidR="00692418" w:rsidRPr="00692418">
          <w:t xml:space="preserve">to support integration with IETF DetNet, the User Plane Node ID value field </w:t>
        </w:r>
      </w:ins>
      <w:ins w:id="20" w:author="Huawei-1" w:date="2023-11-15T20:15:00Z">
        <w:r w:rsidR="004F0C1A">
          <w:t xml:space="preserve">may </w:t>
        </w:r>
        <w:r w:rsidR="00077269">
          <w:t xml:space="preserve">be </w:t>
        </w:r>
      </w:ins>
      <w:ins w:id="21" w:author="Huawei-1" w:date="2023-11-15T20:14:00Z">
        <w:r w:rsidR="00692418" w:rsidRPr="00692418">
          <w:t>encode</w:t>
        </w:r>
      </w:ins>
      <w:ins w:id="22" w:author="Huawei-1" w:date="2023-11-15T20:15:00Z">
        <w:r w:rsidR="00077269">
          <w:t>d</w:t>
        </w:r>
      </w:ins>
      <w:ins w:id="23" w:author="Huawei-1" w:date="2023-11-15T20:14:00Z">
        <w:r w:rsidR="00692418" w:rsidRPr="00692418">
          <w:t xml:space="preserve"> as the Router ID</w:t>
        </w:r>
      </w:ins>
      <w:r w:rsidRPr="00862100">
        <w:t>.</w:t>
      </w:r>
    </w:p>
    <w:bookmarkEnd w:id="14"/>
    <w:bookmarkEnd w:id="15"/>
    <w:bookmarkEnd w:id="16"/>
    <w:bookmarkEnd w:id="17"/>
    <w:bookmarkEnd w:id="18"/>
    <w:p w14:paraId="654AAAC8" w14:textId="77777777" w:rsidR="00D605AE" w:rsidRPr="006B5418" w:rsidRDefault="00D605AE" w:rsidP="00D60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D605AE" w:rsidRDefault="001E41F3">
      <w:pPr>
        <w:rPr>
          <w:noProof/>
          <w:lang w:val="en-US"/>
        </w:rPr>
      </w:pPr>
    </w:p>
    <w:sectPr w:rsidR="001E41F3" w:rsidRPr="00D605A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B754E" w14:textId="77777777" w:rsidR="002B6E7B" w:rsidRDefault="002B6E7B">
      <w:r>
        <w:separator/>
      </w:r>
    </w:p>
  </w:endnote>
  <w:endnote w:type="continuationSeparator" w:id="0">
    <w:p w14:paraId="2769A3D4" w14:textId="77777777" w:rsidR="002B6E7B" w:rsidRDefault="002B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D4B78" w14:textId="77777777" w:rsidR="002B6E7B" w:rsidRDefault="002B6E7B">
      <w:r>
        <w:separator/>
      </w:r>
    </w:p>
  </w:footnote>
  <w:footnote w:type="continuationSeparator" w:id="0">
    <w:p w14:paraId="5F5E7AD7" w14:textId="77777777" w:rsidR="002B6E7B" w:rsidRDefault="002B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A7"/>
    <w:rsid w:val="00017971"/>
    <w:rsid w:val="00022E4A"/>
    <w:rsid w:val="0005682E"/>
    <w:rsid w:val="000756C1"/>
    <w:rsid w:val="00077269"/>
    <w:rsid w:val="000A6394"/>
    <w:rsid w:val="000B7FED"/>
    <w:rsid w:val="000C038A"/>
    <w:rsid w:val="000C6598"/>
    <w:rsid w:val="000D44B3"/>
    <w:rsid w:val="000D6ED8"/>
    <w:rsid w:val="001005B8"/>
    <w:rsid w:val="00130A8F"/>
    <w:rsid w:val="0013280F"/>
    <w:rsid w:val="00145D43"/>
    <w:rsid w:val="001557E3"/>
    <w:rsid w:val="0017578C"/>
    <w:rsid w:val="00192C46"/>
    <w:rsid w:val="001A08B3"/>
    <w:rsid w:val="001A7B60"/>
    <w:rsid w:val="001B323D"/>
    <w:rsid w:val="001B52F0"/>
    <w:rsid w:val="001B7A65"/>
    <w:rsid w:val="001E41F3"/>
    <w:rsid w:val="001F5B25"/>
    <w:rsid w:val="0021595B"/>
    <w:rsid w:val="00220330"/>
    <w:rsid w:val="0026004D"/>
    <w:rsid w:val="002640DD"/>
    <w:rsid w:val="00275D12"/>
    <w:rsid w:val="00284FEB"/>
    <w:rsid w:val="002860C4"/>
    <w:rsid w:val="002B5741"/>
    <w:rsid w:val="002B6E7B"/>
    <w:rsid w:val="002D2017"/>
    <w:rsid w:val="002E472E"/>
    <w:rsid w:val="002F0DD1"/>
    <w:rsid w:val="00305409"/>
    <w:rsid w:val="00342D64"/>
    <w:rsid w:val="00357FC4"/>
    <w:rsid w:val="003609EF"/>
    <w:rsid w:val="0036231A"/>
    <w:rsid w:val="00374DD4"/>
    <w:rsid w:val="003E1A36"/>
    <w:rsid w:val="00410371"/>
    <w:rsid w:val="004242F1"/>
    <w:rsid w:val="00425379"/>
    <w:rsid w:val="004B75B7"/>
    <w:rsid w:val="004E1444"/>
    <w:rsid w:val="004F0C1A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2418"/>
    <w:rsid w:val="00695808"/>
    <w:rsid w:val="006B46FB"/>
    <w:rsid w:val="006E21FB"/>
    <w:rsid w:val="006E543E"/>
    <w:rsid w:val="006F4128"/>
    <w:rsid w:val="0076453B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7F10"/>
    <w:rsid w:val="008626E7"/>
    <w:rsid w:val="00870EE7"/>
    <w:rsid w:val="008863B9"/>
    <w:rsid w:val="00895CEF"/>
    <w:rsid w:val="008A45A6"/>
    <w:rsid w:val="008A57F9"/>
    <w:rsid w:val="008D3CCC"/>
    <w:rsid w:val="008F3789"/>
    <w:rsid w:val="008F686C"/>
    <w:rsid w:val="009148DE"/>
    <w:rsid w:val="00941E30"/>
    <w:rsid w:val="009777D9"/>
    <w:rsid w:val="00991B88"/>
    <w:rsid w:val="009925B3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67B97"/>
    <w:rsid w:val="00B94CA1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7F0E"/>
    <w:rsid w:val="00D01588"/>
    <w:rsid w:val="00D03F9A"/>
    <w:rsid w:val="00D06D51"/>
    <w:rsid w:val="00D24991"/>
    <w:rsid w:val="00D50255"/>
    <w:rsid w:val="00D605AE"/>
    <w:rsid w:val="00D66520"/>
    <w:rsid w:val="00D84AE9"/>
    <w:rsid w:val="00DE34CF"/>
    <w:rsid w:val="00E13F3D"/>
    <w:rsid w:val="00E16709"/>
    <w:rsid w:val="00E34898"/>
    <w:rsid w:val="00E34BC0"/>
    <w:rsid w:val="00E40877"/>
    <w:rsid w:val="00E40914"/>
    <w:rsid w:val="00EB09B7"/>
    <w:rsid w:val="00EE7D7C"/>
    <w:rsid w:val="00F25D98"/>
    <w:rsid w:val="00F300FB"/>
    <w:rsid w:val="00FB195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05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0158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05EC5-172A-4087-8385-11758D55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</cp:revision>
  <cp:lastPrinted>1899-12-31T23:00:00Z</cp:lastPrinted>
  <dcterms:created xsi:type="dcterms:W3CDTF">2023-11-15T00:20:00Z</dcterms:created>
  <dcterms:modified xsi:type="dcterms:W3CDTF">2023-11-15T16:54:00Z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(3)YpkHzOgmTUZzVUz2lfcnpA2Say+2FKyTaPSM1DwxpWYVH7oPwQBZJT6cI40y/AzX7lYd41Y+
ouoxrkAbfl0I0aukOCSEtzuKAIeGKyDqTbs0Nkx5mvsj+F2f1U0s33z28bRu2b96aWvVXtcm
/Dvc8NL82AfS8mqpIoePU2mrJJfQrTQCGLgJsx/KY3SfkE8CzsuO/Fw7/X1fhCzjflaqRr2s
/F8jRWxFXHTqQI1dbG</vt:lpwstr>
  </property>
  <property fmtid="{D5CDD505-2E9C-101B-9397-08002B2CF9AE}" pid="22" name="_2015_ms_pID_7253431">
    <vt:lpwstr>XoDebx1dycK+inSSPvdSAxHQZlkTZOKQ2v13TKd9/qSXUv+bNp9RnG
xoJxRAKpmvQsLCc/ARbgoicFEB8nqSPrtOy9VRbYmUefXk42MmTq7RpeVd4gf71uDAhsBybY
lJtBB0OH3k9RIcXM2GLVf09NaLnj7p/D/4n2T76BTVkK1kGHbjxkXnBuDHivM4xH0rnsBjMF
KnyKw0McDuz/apy4EFB1HBimAxwhrA4tpRuI</vt:lpwstr>
  </property>
  <property fmtid="{D5CDD505-2E9C-101B-9397-08002B2CF9AE}" pid="23" name="_2015_ms_pID_7253432">
    <vt:lpwstr>u9l1NHgkRX1Cdy8ANoIkBpU=</vt:lpwstr>
  </property>
</Properties>
</file>